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9951C" w14:textId="3499C5D9" w:rsidR="00C81A1A" w:rsidRDefault="00C81A1A" w:rsidP="000E4E7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Pr="00441A49">
        <w:rPr>
          <w:rFonts w:ascii="Arial" w:hAnsi="Arial"/>
          <w:b/>
          <w:noProof/>
          <w:sz w:val="24"/>
        </w:rPr>
        <w:fldChar w:fldCharType="begin"/>
      </w:r>
      <w:r>
        <w:rPr>
          <w:rFonts w:ascii="Arial" w:hAnsi="Arial"/>
          <w:b/>
          <w:noProof/>
          <w:sz w:val="24"/>
        </w:rPr>
        <w:instrText xml:space="preserve"> DOCPROPERTY  MtgSeq  \* MERGEFORMAT </w:instrText>
      </w:r>
      <w:r w:rsidRPr="00441A49">
        <w:rPr>
          <w:rFonts w:ascii="Arial" w:hAnsi="Arial"/>
          <w:b/>
          <w:noProof/>
          <w:sz w:val="24"/>
        </w:rPr>
        <w:fldChar w:fldCharType="separate"/>
      </w:r>
      <w:r>
        <w:rPr>
          <w:rFonts w:ascii="Arial" w:hAnsi="Arial"/>
          <w:b/>
          <w:noProof/>
          <w:sz w:val="24"/>
        </w:rPr>
        <w:t>15</w:t>
      </w:r>
      <w:r w:rsidRPr="00441A49">
        <w:rPr>
          <w:rFonts w:ascii="Arial" w:hAnsi="Arial"/>
          <w:b/>
          <w:noProof/>
          <w:sz w:val="24"/>
        </w:rPr>
        <w:fldChar w:fldCharType="end"/>
      </w:r>
      <w:r w:rsidR="00C076B7">
        <w:rPr>
          <w:rFonts w:ascii="Arial" w:hAnsi="Arial"/>
          <w:b/>
          <w:noProof/>
          <w:sz w:val="24"/>
        </w:rPr>
        <w:t>8</w:t>
      </w:r>
      <w:r>
        <w:rPr>
          <w:rFonts w:ascii="Arial" w:hAnsi="Arial"/>
          <w:b/>
          <w:i/>
          <w:noProof/>
          <w:sz w:val="28"/>
        </w:rPr>
        <w:tab/>
        <w:t>S2-230</w:t>
      </w:r>
      <w:r w:rsidR="004806D8">
        <w:rPr>
          <w:rFonts w:ascii="Arial" w:hAnsi="Arial"/>
          <w:b/>
          <w:i/>
          <w:noProof/>
          <w:sz w:val="28"/>
        </w:rPr>
        <w:t>8918</w:t>
      </w:r>
    </w:p>
    <w:p w14:paraId="57AA2EE2" w14:textId="547CE405" w:rsidR="00C81A1A" w:rsidRDefault="00C076B7" w:rsidP="00C81A1A">
      <w:pPr>
        <w:spacing w:after="120"/>
        <w:jc w:val="distribute"/>
        <w:outlineLvl w:val="0"/>
        <w:rPr>
          <w:rFonts w:ascii="Arial" w:hAnsi="Arial"/>
          <w:b/>
          <w:noProof/>
          <w:sz w:val="24"/>
        </w:rPr>
      </w:pPr>
      <w:r>
        <w:rPr>
          <w:rFonts w:ascii="Arial" w:hAnsi="Arial"/>
          <w:b/>
          <w:bCs/>
          <w:noProof/>
          <w:sz w:val="24"/>
          <w:lang w:val="en-US"/>
        </w:rPr>
        <w:t>Goteborg</w:t>
      </w:r>
      <w:r w:rsidR="000F4CE9" w:rsidRPr="000F4CE9">
        <w:rPr>
          <w:rFonts w:ascii="Arial" w:hAnsi="Arial"/>
          <w:b/>
          <w:bCs/>
          <w:noProof/>
          <w:sz w:val="24"/>
          <w:lang w:val="en-US"/>
        </w:rPr>
        <w:t>,</w:t>
      </w:r>
      <w:r>
        <w:rPr>
          <w:rFonts w:ascii="Arial" w:hAnsi="Arial"/>
          <w:b/>
          <w:bCs/>
          <w:noProof/>
          <w:sz w:val="24"/>
          <w:lang w:val="en-US"/>
        </w:rPr>
        <w:t>Sweden</w:t>
      </w:r>
      <w:r w:rsidR="000F4CE9" w:rsidRPr="000F4CE9">
        <w:rPr>
          <w:rFonts w:ascii="Arial" w:hAnsi="Arial"/>
          <w:b/>
          <w:bCs/>
          <w:noProof/>
          <w:sz w:val="24"/>
          <w:lang w:val="en-US"/>
        </w:rPr>
        <w:t xml:space="preserve">, </w:t>
      </w:r>
      <w:r w:rsidR="000F4CE9" w:rsidRPr="000F4CE9">
        <w:rPr>
          <w:rFonts w:ascii="Arial" w:hAnsi="Arial"/>
          <w:b/>
          <w:bCs/>
          <w:noProof/>
          <w:sz w:val="24"/>
          <w:lang w:val="en-US"/>
        </w:rPr>
        <w:fldChar w:fldCharType="begin"/>
      </w:r>
      <w:r w:rsidR="000F4CE9" w:rsidRPr="000F4CE9">
        <w:rPr>
          <w:rFonts w:ascii="Arial" w:hAnsi="Arial"/>
          <w:b/>
          <w:bCs/>
          <w:noProof/>
          <w:sz w:val="24"/>
          <w:lang w:val="en-US"/>
        </w:rPr>
        <w:instrText xml:space="preserve"> DOCPROPERTY  StartDate  \* MERGEFORMAT </w:instrText>
      </w:r>
      <w:r w:rsidR="000F4CE9" w:rsidRPr="000F4CE9">
        <w:rPr>
          <w:rFonts w:ascii="Arial" w:hAnsi="Arial"/>
          <w:b/>
          <w:bCs/>
          <w:noProof/>
          <w:sz w:val="24"/>
          <w:lang w:val="en-US"/>
        </w:rPr>
        <w:fldChar w:fldCharType="separate"/>
      </w:r>
      <w:r w:rsidR="000F4CE9" w:rsidRPr="000F4CE9">
        <w:rPr>
          <w:rFonts w:ascii="Arial" w:hAnsi="Arial"/>
          <w:b/>
          <w:bCs/>
          <w:noProof/>
          <w:sz w:val="24"/>
          <w:lang w:val="en-US"/>
        </w:rPr>
        <w:t>2</w:t>
      </w:r>
      <w:r>
        <w:rPr>
          <w:rFonts w:ascii="Arial" w:hAnsi="Arial"/>
          <w:b/>
          <w:bCs/>
          <w:noProof/>
          <w:sz w:val="24"/>
          <w:lang w:val="en-US"/>
        </w:rPr>
        <w:t>1</w:t>
      </w:r>
      <w:r w:rsidR="000F4CE9" w:rsidRPr="000F4CE9">
        <w:rPr>
          <w:rFonts w:ascii="Arial" w:hAnsi="Arial"/>
          <w:b/>
          <w:bCs/>
          <w:noProof/>
          <w:sz w:val="24"/>
          <w:lang w:val="en-US"/>
        </w:rPr>
        <w:t xml:space="preserve"> </w:t>
      </w:r>
      <w:r w:rsidR="000F4CE9" w:rsidRPr="000F4CE9">
        <w:rPr>
          <w:rFonts w:ascii="Arial" w:hAnsi="Arial"/>
          <w:b/>
          <w:noProof/>
          <w:sz w:val="24"/>
        </w:rPr>
        <w:fldChar w:fldCharType="end"/>
      </w:r>
      <w:r w:rsidR="000F4CE9" w:rsidRPr="000F4CE9">
        <w:rPr>
          <w:rFonts w:ascii="Arial" w:hAnsi="Arial"/>
          <w:b/>
          <w:bCs/>
          <w:noProof/>
          <w:sz w:val="24"/>
          <w:lang w:val="en-US"/>
        </w:rPr>
        <w:t xml:space="preserve"> - </w:t>
      </w:r>
      <w:r w:rsidR="000F4CE9" w:rsidRPr="000F4CE9">
        <w:rPr>
          <w:rFonts w:ascii="Arial" w:hAnsi="Arial"/>
          <w:b/>
          <w:bCs/>
          <w:noProof/>
          <w:sz w:val="24"/>
          <w:lang w:val="en-US"/>
        </w:rPr>
        <w:fldChar w:fldCharType="begin"/>
      </w:r>
      <w:r w:rsidR="000F4CE9" w:rsidRPr="000F4CE9">
        <w:rPr>
          <w:rFonts w:ascii="Arial" w:hAnsi="Arial"/>
          <w:b/>
          <w:bCs/>
          <w:noProof/>
          <w:sz w:val="24"/>
          <w:lang w:val="en-US"/>
        </w:rPr>
        <w:instrText xml:space="preserve"> DOCPROPERTY  EndDate  \* MERGEFORMAT </w:instrText>
      </w:r>
      <w:r w:rsidR="000F4CE9" w:rsidRPr="000F4CE9">
        <w:rPr>
          <w:rFonts w:ascii="Arial" w:hAnsi="Arial"/>
          <w:b/>
          <w:bCs/>
          <w:noProof/>
          <w:sz w:val="24"/>
          <w:lang w:val="en-US"/>
        </w:rPr>
        <w:fldChar w:fldCharType="separate"/>
      </w:r>
      <w:r w:rsidR="000F4CE9" w:rsidRPr="000F4CE9">
        <w:rPr>
          <w:rFonts w:ascii="Arial" w:hAnsi="Arial"/>
          <w:b/>
          <w:bCs/>
          <w:noProof/>
          <w:sz w:val="24"/>
          <w:lang w:val="en-US"/>
        </w:rPr>
        <w:t>2</w:t>
      </w:r>
      <w:r>
        <w:rPr>
          <w:rFonts w:ascii="Arial" w:hAnsi="Arial"/>
          <w:b/>
          <w:bCs/>
          <w:noProof/>
          <w:sz w:val="24"/>
          <w:lang w:val="en-US"/>
        </w:rPr>
        <w:t>5 August</w:t>
      </w:r>
      <w:r w:rsidR="000F4CE9" w:rsidRPr="000F4CE9">
        <w:rPr>
          <w:rFonts w:ascii="Arial" w:hAnsi="Arial"/>
          <w:b/>
          <w:bCs/>
          <w:noProof/>
          <w:sz w:val="24"/>
          <w:lang w:val="en-US"/>
        </w:rPr>
        <w:t xml:space="preserve"> 2023</w:t>
      </w:r>
      <w:r w:rsidR="000F4CE9" w:rsidRPr="000F4CE9">
        <w:rPr>
          <w:rFonts w:ascii="Arial" w:hAnsi="Arial"/>
          <w:b/>
          <w:noProof/>
          <w:sz w:val="24"/>
        </w:rPr>
        <w:fldChar w:fldCharType="end"/>
      </w:r>
      <w:r w:rsidR="000F4CE9">
        <w:rPr>
          <w:rFonts w:ascii="Arial" w:hAnsi="Arial" w:cs="Arial"/>
          <w:b/>
          <w:noProof/>
          <w:sz w:val="24"/>
          <w:szCs w:val="24"/>
          <w:lang w:eastAsia="zh-CN"/>
        </w:rPr>
        <w:tab/>
      </w:r>
      <w:r w:rsidR="00EB6242">
        <w:rPr>
          <w:rFonts w:ascii="Arial" w:hAnsi="Arial" w:cs="Arial"/>
          <w:b/>
          <w:noProof/>
          <w:sz w:val="24"/>
          <w:szCs w:val="24"/>
          <w:lang w:eastAsia="zh-CN"/>
        </w:rPr>
        <w:tab/>
      </w:r>
      <w:r w:rsidR="00EB6242">
        <w:rPr>
          <w:rFonts w:ascii="Arial" w:hAnsi="Arial" w:cs="Arial"/>
          <w:b/>
          <w:noProof/>
          <w:sz w:val="24"/>
          <w:szCs w:val="24"/>
          <w:lang w:eastAsia="zh-CN"/>
        </w:rPr>
        <w:tab/>
      </w:r>
      <w:r w:rsidR="000F4CE9">
        <w:rPr>
          <w:rFonts w:ascii="Arial" w:hAnsi="Arial" w:cs="Arial"/>
          <w:b/>
          <w:noProof/>
          <w:sz w:val="24"/>
          <w:szCs w:val="24"/>
          <w:lang w:eastAsia="zh-CN"/>
        </w:rPr>
        <w:tab/>
      </w:r>
      <w:r w:rsidR="000F4CE9">
        <w:rPr>
          <w:rFonts w:ascii="Arial" w:hAnsi="Arial" w:cs="Arial"/>
          <w:b/>
          <w:noProof/>
          <w:sz w:val="24"/>
          <w:szCs w:val="24"/>
          <w:lang w:eastAsia="zh-CN"/>
        </w:rPr>
        <w:tab/>
      </w:r>
      <w:r w:rsidR="000F4CE9">
        <w:rPr>
          <w:rFonts w:ascii="Arial" w:hAnsi="Arial" w:cs="Arial"/>
          <w:b/>
          <w:noProof/>
          <w:sz w:val="24"/>
          <w:szCs w:val="24"/>
          <w:lang w:eastAsia="zh-CN"/>
        </w:rPr>
        <w:tab/>
      </w:r>
      <w:r w:rsidR="00C81A1A">
        <w:rPr>
          <w:rFonts w:ascii="Arial" w:hAnsi="Arial" w:cs="Arial"/>
          <w:b/>
          <w:noProof/>
          <w:sz w:val="24"/>
          <w:szCs w:val="24"/>
          <w:lang w:eastAsia="zh-CN"/>
        </w:rPr>
        <w:tab/>
      </w:r>
      <w:r w:rsidR="00C81A1A">
        <w:rPr>
          <w:rFonts w:ascii="Arial" w:hAnsi="Arial" w:cs="Arial"/>
          <w:b/>
          <w:noProof/>
          <w:sz w:val="24"/>
          <w:szCs w:val="24"/>
          <w:lang w:eastAsia="zh-CN"/>
        </w:rPr>
        <w:tab/>
      </w:r>
      <w:r w:rsidR="00C81A1A">
        <w:rPr>
          <w:rFonts w:ascii="Arial" w:hAnsi="Arial" w:cs="Arial"/>
          <w:b/>
          <w:noProof/>
          <w:sz w:val="24"/>
          <w:szCs w:val="24"/>
          <w:lang w:eastAsia="zh-CN"/>
        </w:rPr>
        <w:tab/>
      </w:r>
      <w:r w:rsidR="00C81A1A">
        <w:rPr>
          <w:rFonts w:ascii="Arial" w:hAnsi="Arial" w:cs="Arial"/>
          <w:b/>
          <w:noProof/>
          <w:sz w:val="24"/>
          <w:szCs w:val="24"/>
        </w:rPr>
        <w:t>(Revision of S2-2</w:t>
      </w:r>
      <w:r w:rsidR="00C81A1A">
        <w:rPr>
          <w:rFonts w:ascii="Arial" w:hAnsi="Arial" w:cs="Arial"/>
          <w:b/>
          <w:noProof/>
          <w:sz w:val="24"/>
          <w:szCs w:val="24"/>
          <w:lang w:eastAsia="zh-CN"/>
        </w:rPr>
        <w:t>3</w:t>
      </w:r>
      <w:r w:rsidR="00C81A1A">
        <w:rPr>
          <w:rFonts w:ascii="Arial" w:hAnsi="Arial" w:cs="Arial"/>
          <w:b/>
          <w:noProof/>
          <w:sz w:val="24"/>
          <w:szCs w:val="24"/>
        </w:rPr>
        <w:t>0</w:t>
      </w:r>
      <w:r w:rsidR="004806D8">
        <w:rPr>
          <w:rFonts w:ascii="Arial" w:hAnsi="Arial" w:cs="Arial"/>
          <w:b/>
          <w:noProof/>
          <w:sz w:val="24"/>
          <w:szCs w:val="24"/>
        </w:rPr>
        <w:t>xxxx</w:t>
      </w:r>
      <w:r w:rsidR="00644740">
        <w:rPr>
          <w:rFonts w:ascii="Arial" w:hAnsi="Arial"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5A105E8" w:rsidR="0032532C" w:rsidRPr="004806D8" w:rsidRDefault="004806D8" w:rsidP="00626A71">
            <w:pPr>
              <w:pStyle w:val="CRCoverPage"/>
              <w:spacing w:after="0"/>
              <w:jc w:val="center"/>
              <w:rPr>
                <w:rFonts w:eastAsiaTheme="minorEastAsia"/>
                <w:b/>
                <w:noProof/>
                <w:sz w:val="28"/>
                <w:lang w:eastAsia="zh-CN"/>
              </w:rPr>
            </w:pPr>
            <w:r>
              <w:rPr>
                <w:rFonts w:eastAsiaTheme="minorEastAsia" w:hint="eastAsia"/>
                <w:b/>
                <w:noProof/>
                <w:sz w:val="28"/>
                <w:lang w:eastAsia="zh-CN"/>
              </w:rPr>
              <w:t>4</w:t>
            </w:r>
            <w:r>
              <w:rPr>
                <w:rFonts w:eastAsiaTheme="minorEastAsia"/>
                <w:b/>
                <w:noProof/>
                <w:sz w:val="28"/>
                <w:lang w:eastAsia="zh-CN"/>
              </w:rPr>
              <w:t>809</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D6C5ABD" w:rsidR="0032532C" w:rsidRPr="004806D8" w:rsidRDefault="004806D8" w:rsidP="00EB7846">
            <w:pPr>
              <w:pStyle w:val="CRCoverPage"/>
              <w:spacing w:after="0"/>
              <w:jc w:val="center"/>
              <w:rPr>
                <w:rFonts w:eastAsiaTheme="minorEastAsia"/>
                <w:b/>
                <w:noProof/>
                <w:sz w:val="28"/>
                <w:lang w:eastAsia="zh-CN"/>
              </w:rPr>
            </w:pPr>
            <w:r>
              <w:rPr>
                <w:rFonts w:eastAsiaTheme="minorEastAsia" w:hint="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87B538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076B7">
              <w:rPr>
                <w:b/>
                <w:noProof/>
                <w:sz w:val="28"/>
              </w:rPr>
              <w:t>.2</w:t>
            </w:r>
            <w:r w:rsidR="0032532C" w:rsidRPr="007F2707">
              <w:rPr>
                <w:b/>
                <w:noProof/>
                <w:sz w:val="28"/>
              </w:rPr>
              <w:t>.</w:t>
            </w:r>
            <w:r>
              <w:rPr>
                <w:b/>
                <w:noProof/>
                <w:sz w:val="28"/>
              </w:rPr>
              <w:fldChar w:fldCharType="end"/>
            </w:r>
            <w:r>
              <w:rPr>
                <w:b/>
                <w:noProof/>
                <w:sz w:val="28"/>
              </w:rPr>
              <w:fldChar w:fldCharType="end"/>
            </w:r>
            <w:r w:rsidR="00C076B7">
              <w:rPr>
                <w:b/>
                <w:noProof/>
                <w:sz w:val="28"/>
              </w:rPr>
              <w:t>2</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426141B" w:rsidR="0032532C" w:rsidRPr="00626A71" w:rsidRDefault="00E60DC4" w:rsidP="00EB7846">
            <w:pPr>
              <w:pStyle w:val="CRCoverPage"/>
              <w:spacing w:after="0"/>
              <w:jc w:val="center"/>
              <w:rPr>
                <w:rFonts w:eastAsiaTheme="minorEastAsia"/>
                <w:b/>
                <w:caps/>
                <w:noProof/>
                <w:lang w:eastAsia="zh-CN"/>
              </w:rPr>
            </w:pPr>
            <w:r>
              <w:rPr>
                <w:rFonts w:eastAsiaTheme="minor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62DD8AB" w:rsidR="001A0CAC" w:rsidRPr="00C70A04" w:rsidRDefault="00FB2A7A" w:rsidP="003E058C">
            <w:pPr>
              <w:pStyle w:val="CRCoverPage"/>
              <w:spacing w:after="0"/>
              <w:ind w:left="100"/>
              <w:rPr>
                <w:rFonts w:eastAsiaTheme="minorEastAsia"/>
                <w:noProof/>
                <w:lang w:eastAsia="zh-CN"/>
              </w:rPr>
            </w:pPr>
            <w:r>
              <w:rPr>
                <w:rFonts w:eastAsiaTheme="minorEastAsia"/>
                <w:noProof/>
                <w:lang w:eastAsia="zh-CN"/>
              </w:rPr>
              <w:t xml:space="preserve">Correct the ideal Data Burst start time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FC02C90" w:rsidR="0032532C" w:rsidRDefault="0032532C" w:rsidP="003E058C">
            <w:pPr>
              <w:pStyle w:val="CRCoverPage"/>
              <w:spacing w:after="0"/>
              <w:ind w:left="100"/>
              <w:rPr>
                <w:noProof/>
              </w:rPr>
            </w:pPr>
            <w:r>
              <w:t>2023-</w:t>
            </w:r>
            <w:r w:rsidR="002F4707">
              <w:t>0</w:t>
            </w:r>
            <w:r w:rsidR="00336C19">
              <w:t>8</w:t>
            </w:r>
            <w:r>
              <w:t>-</w:t>
            </w:r>
            <w:r w:rsidR="00336C19">
              <w:t>08</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Pr="0034376A" w:rsidRDefault="0032532C" w:rsidP="0034376A">
            <w:pPr>
              <w:pStyle w:val="CRCoverPage"/>
              <w:tabs>
                <w:tab w:val="right" w:pos="2184"/>
              </w:tabs>
              <w:spacing w:after="0"/>
              <w:rPr>
                <w:b/>
                <w:i/>
                <w:noProof/>
              </w:rPr>
            </w:pPr>
            <w:r w:rsidRPr="0034376A">
              <w:rPr>
                <w:b/>
                <w:i/>
                <w:noProof/>
              </w:rPr>
              <w:t>Reason for change:</w:t>
            </w:r>
          </w:p>
        </w:tc>
        <w:tc>
          <w:tcPr>
            <w:tcW w:w="6946" w:type="dxa"/>
            <w:gridSpan w:val="9"/>
            <w:tcBorders>
              <w:top w:val="single" w:sz="4" w:space="0" w:color="auto"/>
              <w:right w:val="single" w:sz="4" w:space="0" w:color="auto"/>
            </w:tcBorders>
            <w:shd w:val="pct30" w:color="FFFF00" w:fill="auto"/>
          </w:tcPr>
          <w:p w14:paraId="413A8CD9" w14:textId="20E1ED1D" w:rsidR="00E94CFB" w:rsidRDefault="00E94CFB" w:rsidP="0034376A">
            <w:pPr>
              <w:pStyle w:val="CRCoverPage"/>
              <w:tabs>
                <w:tab w:val="center" w:pos="3481"/>
              </w:tabs>
              <w:spacing w:after="0"/>
              <w:ind w:left="100"/>
            </w:pPr>
            <w:r>
              <w:t>Burst Arrival T</w:t>
            </w:r>
            <w:r w:rsidR="001A749B" w:rsidRPr="001B7C50">
              <w:t>ime</w:t>
            </w:r>
            <w:r w:rsidR="001A749B">
              <w:t xml:space="preserve"> is the TSN-domain time, it </w:t>
            </w:r>
            <w:r w:rsidR="000B59DA">
              <w:t>is the absolute time like UTC (e.g.</w:t>
            </w:r>
            <w:r w:rsidR="001A749B">
              <w:t xml:space="preserve"> can be present</w:t>
            </w:r>
            <w:r w:rsidR="000B59DA">
              <w:t>ed</w:t>
            </w:r>
            <w:r w:rsidR="001A749B">
              <w:t xml:space="preserve"> with "year-mon</w:t>
            </w:r>
            <w:r>
              <w:t>th-day</w:t>
            </w:r>
            <w:r w:rsidR="001A749B">
              <w:t>-hour-minus-second</w:t>
            </w:r>
            <w:r>
              <w:t>-</w:t>
            </w:r>
            <w:proofErr w:type="spellStart"/>
            <w:r>
              <w:t>ms</w:t>
            </w:r>
            <w:proofErr w:type="spellEnd"/>
            <w:r>
              <w:t>-us-ns</w:t>
            </w:r>
            <w:r w:rsidR="001A749B">
              <w:t>"), normally</w:t>
            </w:r>
            <w:r>
              <w:t>, the Burst Arrival T</w:t>
            </w:r>
            <w:r w:rsidR="001A749B">
              <w:t xml:space="preserve">ime is provided </w:t>
            </w:r>
            <w:r>
              <w:t xml:space="preserve">for the first data burst of the data stream to indicate the absolute arrival time of the first data burst. And the arrival time of </w:t>
            </w:r>
            <w:r w:rsidR="004806D8">
              <w:t xml:space="preserve">the </w:t>
            </w:r>
            <w:r>
              <w:t xml:space="preserve">following data burst can be calculated based on the Burst Arrival Time and Periodicity. If there is a change in the data stream (e.g. the Periodicity is changed), the new Burst Arrival Time is provided for the new </w:t>
            </w:r>
            <w:r w:rsidR="000B59DA">
              <w:t xml:space="preserve">first </w:t>
            </w:r>
            <w:r>
              <w:t>data burst.</w:t>
            </w:r>
          </w:p>
          <w:p w14:paraId="215A79B3" w14:textId="075D2765" w:rsidR="000B59DA" w:rsidRPr="00181BD0" w:rsidRDefault="00E94CFB" w:rsidP="0034376A">
            <w:pPr>
              <w:pStyle w:val="CRCoverPage"/>
              <w:tabs>
                <w:tab w:val="center" w:pos="3481"/>
              </w:tabs>
              <w:spacing w:after="0"/>
              <w:ind w:left="100"/>
            </w:pPr>
            <w:r>
              <w:t xml:space="preserve">However, the N6 jitter and Periodicity </w:t>
            </w:r>
            <w:r w:rsidR="004806D8">
              <w:t>are</w:t>
            </w:r>
            <w:r>
              <w:t xml:space="preserve"> </w:t>
            </w:r>
            <w:r w:rsidR="000B59DA">
              <w:t>the rel</w:t>
            </w:r>
            <w:r>
              <w:t>ative time (e.g. second-</w:t>
            </w:r>
            <w:proofErr w:type="spellStart"/>
            <w:r>
              <w:t>ms</w:t>
            </w:r>
            <w:proofErr w:type="spellEnd"/>
            <w:r w:rsidR="000B59DA">
              <w:t>), and the absolute arrival time of a data burst now is determined by the Burst Arrival time and N6 jitter and Periodici</w:t>
            </w:r>
            <w:r w:rsidR="009B45E3">
              <w:t>ty,</w:t>
            </w:r>
            <w:r w:rsidR="000B59DA" w:rsidRPr="00181BD0">
              <w:rPr>
                <w:rFonts w:hint="eastAsia"/>
              </w:rPr>
              <w:t xml:space="preserve"> </w:t>
            </w:r>
            <w:r w:rsidR="000B59DA" w:rsidRPr="00181BD0">
              <w:t>i.e. the Burst Arrival Time, Periodicity and Jitter can be provided together to the NG-RAN to determine the absolute arrival time of a data burst.</w:t>
            </w:r>
            <w:bookmarkStart w:id="1" w:name="_GoBack"/>
            <w:bookmarkEnd w:id="1"/>
          </w:p>
          <w:p w14:paraId="31C4DCCE" w14:textId="6993680D" w:rsidR="00C70A04" w:rsidRDefault="000B59DA" w:rsidP="0034376A">
            <w:pPr>
              <w:pStyle w:val="CRCoverPage"/>
              <w:tabs>
                <w:tab w:val="center" w:pos="3481"/>
              </w:tabs>
              <w:spacing w:after="0"/>
              <w:ind w:left="100"/>
            </w:pPr>
            <w:r>
              <w:t>NOTE 3 in Table 5.27.2-1 is proposed to be deleted.</w:t>
            </w:r>
          </w:p>
          <w:p w14:paraId="65F35BEB" w14:textId="77777777" w:rsidR="00181BD0" w:rsidRDefault="00181BD0" w:rsidP="0034376A">
            <w:pPr>
              <w:pStyle w:val="CRCoverPage"/>
              <w:tabs>
                <w:tab w:val="center" w:pos="3481"/>
              </w:tabs>
              <w:spacing w:after="0"/>
              <w:ind w:left="100"/>
            </w:pPr>
          </w:p>
          <w:p w14:paraId="08246E4F" w14:textId="75C48226" w:rsidR="00181BD0" w:rsidRPr="00181BD0" w:rsidRDefault="00181BD0" w:rsidP="004806D8">
            <w:pPr>
              <w:pStyle w:val="CRCoverPage"/>
              <w:tabs>
                <w:tab w:val="center" w:pos="3481"/>
              </w:tabs>
              <w:spacing w:after="0"/>
              <w:ind w:left="100"/>
            </w:pPr>
            <w:r w:rsidRPr="00181BD0">
              <w:t xml:space="preserve">The ideal Data Burst start time of </w:t>
            </w:r>
            <w:r w:rsidR="004806D8">
              <w:t xml:space="preserve">the </w:t>
            </w:r>
            <w:r w:rsidRPr="00181BD0">
              <w:t>current Data Burst is determined based on the DL periodicity and the ideal Data Burst start time of the preceding Data Burst. The ideal Data Burst start time of the first Data Burst can be provided as the Burst Arrival Time in TSCAI</w:t>
            </w:r>
            <w:r w:rsidR="00714EAE">
              <w:t xml:space="preserve"> or determined by the NG-RAN implementation if Burst Arrival Time is not provided in the TSCAI</w:t>
            </w:r>
            <w:r w:rsidRPr="00181BD0">
              <w:t>.</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95A86" w14:textId="233EDBB4" w:rsidR="00C70A04" w:rsidRDefault="000B59DA" w:rsidP="000B59DA">
            <w:pPr>
              <w:pStyle w:val="CRCoverPage"/>
              <w:tabs>
                <w:tab w:val="center" w:pos="3481"/>
              </w:tabs>
              <w:spacing w:after="0"/>
              <w:ind w:left="100"/>
              <w:rPr>
                <w:rFonts w:eastAsiaTheme="minorEastAsia"/>
                <w:noProof/>
                <w:lang w:eastAsia="zh-CN"/>
              </w:rPr>
            </w:pPr>
            <w:r>
              <w:rPr>
                <w:rFonts w:eastAsiaTheme="minorEastAsia" w:hint="eastAsia"/>
                <w:noProof/>
                <w:lang w:eastAsia="zh-CN"/>
              </w:rPr>
              <w:t>D</w:t>
            </w:r>
            <w:r>
              <w:rPr>
                <w:rFonts w:eastAsiaTheme="minorEastAsia"/>
                <w:noProof/>
                <w:lang w:eastAsia="zh-CN"/>
              </w:rPr>
              <w:t xml:space="preserve">elete the NOTE 3 </w:t>
            </w:r>
            <w:r w:rsidR="00436796">
              <w:rPr>
                <w:rFonts w:eastAsiaTheme="minorEastAsia"/>
                <w:noProof/>
                <w:lang w:eastAsia="zh-CN"/>
              </w:rPr>
              <w:t>in the</w:t>
            </w:r>
            <w:r>
              <w:rPr>
                <w:rFonts w:eastAsiaTheme="minorEastAsia"/>
                <w:noProof/>
                <w:lang w:eastAsia="zh-CN"/>
              </w:rPr>
              <w:t xml:space="preserve"> Table </w:t>
            </w:r>
            <w:r w:rsidRPr="001B7C50">
              <w:t>5.27.2-1</w:t>
            </w:r>
            <w:r>
              <w:rPr>
                <w:rFonts w:eastAsiaTheme="minorEastAsia"/>
                <w:noProof/>
                <w:lang w:eastAsia="zh-CN"/>
              </w:rPr>
              <w:t>.</w:t>
            </w:r>
          </w:p>
          <w:p w14:paraId="1BEF5A85" w14:textId="77777777" w:rsidR="00181BD0" w:rsidRDefault="00181BD0" w:rsidP="000B59DA">
            <w:pPr>
              <w:pStyle w:val="CRCoverPage"/>
              <w:tabs>
                <w:tab w:val="center" w:pos="3481"/>
              </w:tabs>
              <w:spacing w:after="0"/>
              <w:ind w:left="100"/>
              <w:rPr>
                <w:rFonts w:eastAsiaTheme="minorEastAsia"/>
                <w:noProof/>
                <w:lang w:eastAsia="zh-CN"/>
              </w:rPr>
            </w:pPr>
          </w:p>
          <w:p w14:paraId="08246E55" w14:textId="3FF820F1" w:rsidR="00436796" w:rsidRPr="002D575A" w:rsidRDefault="00181BD0" w:rsidP="004806D8">
            <w:pPr>
              <w:pStyle w:val="CRCoverPage"/>
              <w:tabs>
                <w:tab w:val="center" w:pos="3481"/>
              </w:tabs>
              <w:spacing w:after="0"/>
              <w:ind w:left="100"/>
              <w:rPr>
                <w:rFonts w:eastAsiaTheme="minorEastAsia"/>
                <w:noProof/>
                <w:lang w:eastAsia="zh-CN"/>
              </w:rPr>
            </w:pPr>
            <w:r>
              <w:t xml:space="preserve">In clause 5.37.8, the ideal Data Burst start time of </w:t>
            </w:r>
            <w:r w:rsidR="004806D8">
              <w:t xml:space="preserve">the </w:t>
            </w:r>
            <w:r>
              <w:t>current Data Burst is determined based on the DL periodicity and the ideal Data Burst start time of the preceding Data Burst.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48AFF7D1" w:rsidR="0032532C" w:rsidRPr="00C70A04" w:rsidRDefault="00436796" w:rsidP="009B45E3">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NG-RAN cannot determine the real arrival time of the Data Burst.</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9728EEA" w:rsidR="00DA32C4" w:rsidRPr="00C70A04" w:rsidRDefault="0034376A"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37.2, 5.37.8</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807625C" w14:textId="77777777" w:rsidR="00336C19" w:rsidRPr="001B7C50" w:rsidRDefault="00336C19" w:rsidP="00336C19">
      <w:pPr>
        <w:pStyle w:val="3"/>
      </w:pPr>
      <w:bookmarkStart w:id="16" w:name="_Toc20150066"/>
      <w:bookmarkStart w:id="17" w:name="_Toc27846865"/>
      <w:bookmarkStart w:id="18" w:name="_Toc36187996"/>
      <w:bookmarkStart w:id="19" w:name="_Toc45183900"/>
      <w:bookmarkStart w:id="20" w:name="_Toc47342742"/>
      <w:bookmarkStart w:id="21" w:name="_Toc51769443"/>
      <w:bookmarkStart w:id="22" w:name="_Toc138309499"/>
      <w:bookmarkStart w:id="23" w:name="_Toc131516836"/>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5.27.2</w:t>
      </w:r>
      <w:r w:rsidRPr="001B7C50">
        <w:tab/>
        <w:t>TSC Assistance Information (TSCAI)</w:t>
      </w:r>
      <w:bookmarkEnd w:id="16"/>
      <w:bookmarkEnd w:id="17"/>
      <w:bookmarkEnd w:id="18"/>
      <w:bookmarkEnd w:id="19"/>
      <w:bookmarkEnd w:id="20"/>
      <w:bookmarkEnd w:id="21"/>
      <w:r w:rsidRPr="001B7C50">
        <w:t xml:space="preserve"> and TSC Assistance Container (TSCAC)</w:t>
      </w:r>
      <w:bookmarkEnd w:id="22"/>
      <w:bookmarkEnd w:id="23"/>
    </w:p>
    <w:p w14:paraId="5E554547" w14:textId="77777777" w:rsidR="00336C19" w:rsidRPr="001B7C50" w:rsidRDefault="00336C19" w:rsidP="00336C19">
      <w:pPr>
        <w:pStyle w:val="4"/>
      </w:pPr>
      <w:bookmarkStart w:id="24" w:name="_Toc138309500"/>
      <w:bookmarkStart w:id="25" w:name="_Toc131516837"/>
      <w:r w:rsidRPr="001B7C50">
        <w:t>5.27.2.1</w:t>
      </w:r>
      <w:r w:rsidRPr="001B7C50">
        <w:tab/>
        <w:t>General</w:t>
      </w:r>
      <w:bookmarkEnd w:id="24"/>
      <w:bookmarkEnd w:id="25"/>
    </w:p>
    <w:p w14:paraId="084F972D" w14:textId="77777777" w:rsidR="00336C19" w:rsidRPr="001B7C50" w:rsidRDefault="00336C19" w:rsidP="00336C19">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r>
        <w:t xml:space="preserve"> TSCAI can be provided for both GBR and non-GBR </w:t>
      </w:r>
      <w:proofErr w:type="spellStart"/>
      <w:r>
        <w:t>QoS</w:t>
      </w:r>
      <w:proofErr w:type="spellEnd"/>
      <w:r>
        <w:t xml:space="preserve"> flows.</w:t>
      </w:r>
    </w:p>
    <w:p w14:paraId="70675FC7" w14:textId="77777777" w:rsidR="00336C19" w:rsidRPr="001B7C50" w:rsidRDefault="00336C19" w:rsidP="00336C19">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48D24B9B" w14:textId="77777777" w:rsidR="00336C19" w:rsidRPr="001B7C50" w:rsidRDefault="00336C19" w:rsidP="00336C19">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46AB4BF4" w14:textId="77777777" w:rsidR="00336C19" w:rsidRPr="001B7C50" w:rsidRDefault="00336C19" w:rsidP="00336C19">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348DB6E5" w14:textId="77777777" w:rsidR="00336C19" w:rsidRPr="001B7C50" w:rsidRDefault="00336C19" w:rsidP="00336C19">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3BAE2E35" w14:textId="77777777" w:rsidR="00336C19" w:rsidRPr="001B7C50" w:rsidRDefault="00336C19" w:rsidP="00336C19">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36C19" w:rsidRPr="001B7C50" w14:paraId="1E82C02B" w14:textId="77777777" w:rsidTr="00A53AC2">
        <w:trPr>
          <w:cantSplit/>
          <w:jc w:val="center"/>
        </w:trPr>
        <w:tc>
          <w:tcPr>
            <w:tcW w:w="3166" w:type="dxa"/>
            <w:shd w:val="clear" w:color="auto" w:fill="auto"/>
          </w:tcPr>
          <w:p w14:paraId="242F77E1" w14:textId="77777777" w:rsidR="00336C19" w:rsidRPr="001B7C50" w:rsidRDefault="00336C19" w:rsidP="00A53AC2">
            <w:pPr>
              <w:pStyle w:val="TAH"/>
            </w:pPr>
            <w:r w:rsidRPr="001B7C50">
              <w:t>Assistance Information</w:t>
            </w:r>
          </w:p>
        </w:tc>
        <w:tc>
          <w:tcPr>
            <w:tcW w:w="6465" w:type="dxa"/>
            <w:shd w:val="clear" w:color="auto" w:fill="auto"/>
          </w:tcPr>
          <w:p w14:paraId="4C16B74C" w14:textId="77777777" w:rsidR="00336C19" w:rsidRPr="001B7C50" w:rsidRDefault="00336C19" w:rsidP="00A53AC2">
            <w:pPr>
              <w:pStyle w:val="TAH"/>
            </w:pPr>
            <w:r w:rsidRPr="001B7C50">
              <w:t>Description</w:t>
            </w:r>
          </w:p>
        </w:tc>
      </w:tr>
      <w:tr w:rsidR="00336C19" w:rsidRPr="001B7C50" w14:paraId="4D51F2BB" w14:textId="77777777" w:rsidTr="00A53AC2">
        <w:trPr>
          <w:cantSplit/>
          <w:jc w:val="center"/>
        </w:trPr>
        <w:tc>
          <w:tcPr>
            <w:tcW w:w="3166" w:type="dxa"/>
            <w:shd w:val="clear" w:color="auto" w:fill="auto"/>
          </w:tcPr>
          <w:p w14:paraId="1912F822" w14:textId="77777777" w:rsidR="00336C19" w:rsidRPr="001B7C50" w:rsidRDefault="00336C19" w:rsidP="00A53AC2">
            <w:pPr>
              <w:pStyle w:val="TAL"/>
            </w:pPr>
            <w:r w:rsidRPr="001B7C50">
              <w:t>Flow Direction</w:t>
            </w:r>
          </w:p>
        </w:tc>
        <w:tc>
          <w:tcPr>
            <w:tcW w:w="6465" w:type="dxa"/>
            <w:shd w:val="clear" w:color="auto" w:fill="auto"/>
          </w:tcPr>
          <w:p w14:paraId="07C5E0E9" w14:textId="77777777" w:rsidR="00336C19" w:rsidRPr="001B7C50" w:rsidRDefault="00336C19" w:rsidP="00A53AC2">
            <w:pPr>
              <w:pStyle w:val="TAL"/>
            </w:pPr>
            <w:r w:rsidRPr="001B7C50">
              <w:t>The direction of the TSC flow (uplink or downlink).</w:t>
            </w:r>
          </w:p>
        </w:tc>
      </w:tr>
      <w:tr w:rsidR="00336C19" w:rsidRPr="001B7C50" w14:paraId="598CCB62" w14:textId="77777777" w:rsidTr="00A53AC2">
        <w:trPr>
          <w:cantSplit/>
          <w:jc w:val="center"/>
        </w:trPr>
        <w:tc>
          <w:tcPr>
            <w:tcW w:w="3166" w:type="dxa"/>
            <w:shd w:val="clear" w:color="auto" w:fill="auto"/>
          </w:tcPr>
          <w:p w14:paraId="5BD9D097" w14:textId="77777777" w:rsidR="00336C19" w:rsidRPr="001B7C50" w:rsidRDefault="00336C19" w:rsidP="00A53AC2">
            <w:pPr>
              <w:pStyle w:val="TAL"/>
            </w:pPr>
            <w:r w:rsidRPr="001B7C50">
              <w:t>Periodicity</w:t>
            </w:r>
          </w:p>
        </w:tc>
        <w:tc>
          <w:tcPr>
            <w:tcW w:w="6465" w:type="dxa"/>
            <w:shd w:val="clear" w:color="auto" w:fill="auto"/>
          </w:tcPr>
          <w:p w14:paraId="4E2416D5" w14:textId="77777777" w:rsidR="00336C19" w:rsidRPr="001B7C50" w:rsidRDefault="00336C19" w:rsidP="00A53AC2">
            <w:pPr>
              <w:pStyle w:val="TAL"/>
            </w:pPr>
            <w:r w:rsidRPr="001B7C50">
              <w:t>It refers to the time period between start of two data bursts.</w:t>
            </w:r>
          </w:p>
        </w:tc>
      </w:tr>
      <w:tr w:rsidR="00336C19" w:rsidRPr="001B7C50" w14:paraId="7D16F1CB" w14:textId="77777777" w:rsidTr="00A53AC2">
        <w:trPr>
          <w:cantSplit/>
          <w:jc w:val="center"/>
        </w:trPr>
        <w:tc>
          <w:tcPr>
            <w:tcW w:w="3166" w:type="dxa"/>
            <w:shd w:val="clear" w:color="auto" w:fill="auto"/>
          </w:tcPr>
          <w:p w14:paraId="09635EEC" w14:textId="77777777" w:rsidR="00336C19" w:rsidRPr="001B7C50" w:rsidRDefault="00336C19" w:rsidP="00A53AC2">
            <w:pPr>
              <w:pStyle w:val="TAL"/>
            </w:pPr>
            <w:r w:rsidRPr="001B7C50">
              <w:t>Burst Arrival Time (optional)</w:t>
            </w:r>
          </w:p>
        </w:tc>
        <w:tc>
          <w:tcPr>
            <w:tcW w:w="6465" w:type="dxa"/>
            <w:shd w:val="clear" w:color="auto" w:fill="auto"/>
          </w:tcPr>
          <w:p w14:paraId="443D41ED" w14:textId="77777777" w:rsidR="00336C19" w:rsidRPr="001B7C50" w:rsidRDefault="00336C19" w:rsidP="00A53AC2">
            <w:pPr>
              <w:pStyle w:val="TAL"/>
            </w:pPr>
            <w:r w:rsidRPr="001B7C50">
              <w:t>The latest possible time when the first packet of the data burst arrives at either the ingress of the RAN (downlink flow direction) or the egress of the UE (uplink flow direction).</w:t>
            </w:r>
          </w:p>
        </w:tc>
      </w:tr>
      <w:tr w:rsidR="00336C19" w:rsidRPr="001B7C50" w14:paraId="3D1D69A0" w14:textId="77777777" w:rsidTr="00A53AC2">
        <w:trPr>
          <w:cantSplit/>
          <w:jc w:val="center"/>
        </w:trPr>
        <w:tc>
          <w:tcPr>
            <w:tcW w:w="3166" w:type="dxa"/>
            <w:shd w:val="clear" w:color="auto" w:fill="auto"/>
          </w:tcPr>
          <w:p w14:paraId="7446EAA2" w14:textId="77777777" w:rsidR="00336C19" w:rsidRPr="001B7C50" w:rsidRDefault="00336C19" w:rsidP="00A53AC2">
            <w:pPr>
              <w:pStyle w:val="TAL"/>
            </w:pPr>
            <w:r w:rsidRPr="001B7C50">
              <w:t>Survival Time (optional)</w:t>
            </w:r>
          </w:p>
        </w:tc>
        <w:tc>
          <w:tcPr>
            <w:tcW w:w="6465" w:type="dxa"/>
            <w:shd w:val="clear" w:color="auto" w:fill="auto"/>
          </w:tcPr>
          <w:p w14:paraId="5FA44CA6" w14:textId="77777777" w:rsidR="00336C19" w:rsidRPr="001B7C50" w:rsidRDefault="00336C19" w:rsidP="00A53AC2">
            <w:pPr>
              <w:pStyle w:val="TAL"/>
            </w:pPr>
            <w:r w:rsidRPr="001B7C50">
              <w:t>Survival Time, as defined in TS 22.261 [2],</w:t>
            </w:r>
            <w:r>
              <w:t xml:space="preserve"> refers to</w:t>
            </w:r>
            <w:r w:rsidRPr="001B7C50">
              <w:t xml:space="preserve"> the time period an application can survive without any data burst.</w:t>
            </w:r>
          </w:p>
        </w:tc>
      </w:tr>
      <w:tr w:rsidR="00336C19" w:rsidRPr="001B7C50" w14:paraId="5D6B41D8" w14:textId="77777777" w:rsidTr="00A53AC2">
        <w:trPr>
          <w:cantSplit/>
          <w:jc w:val="center"/>
        </w:trPr>
        <w:tc>
          <w:tcPr>
            <w:tcW w:w="3166" w:type="dxa"/>
            <w:shd w:val="clear" w:color="auto" w:fill="auto"/>
          </w:tcPr>
          <w:p w14:paraId="2C69F97D" w14:textId="77777777" w:rsidR="00336C19" w:rsidRDefault="00336C19" w:rsidP="00A53AC2">
            <w:pPr>
              <w:pStyle w:val="TAL"/>
            </w:pPr>
            <w:r>
              <w:t>Burst Arrival Time Window (BAT Window) (optional)</w:t>
            </w:r>
          </w:p>
          <w:p w14:paraId="78950C7E" w14:textId="77777777" w:rsidR="00336C19" w:rsidRPr="001B7C50" w:rsidRDefault="00336C19" w:rsidP="00A53AC2">
            <w:pPr>
              <w:pStyle w:val="TAL"/>
            </w:pPr>
            <w:r>
              <w:t>(NOTE 1) (NOTE 2)</w:t>
            </w:r>
          </w:p>
        </w:tc>
        <w:tc>
          <w:tcPr>
            <w:tcW w:w="6465" w:type="dxa"/>
            <w:shd w:val="clear" w:color="auto" w:fill="auto"/>
          </w:tcPr>
          <w:p w14:paraId="090D470C" w14:textId="77777777" w:rsidR="00336C19" w:rsidRPr="001B7C50" w:rsidRDefault="00336C19" w:rsidP="00A53AC2">
            <w:pPr>
              <w:pStyle w:val="TAL"/>
            </w:pPr>
            <w:r>
              <w:t>Indicates the acceptable earliest and latest arrival time of the first packet of the data burst at either the ingress of the RAN (downlink flow direction) or the egress of the UE (uplink flow direction).</w:t>
            </w:r>
          </w:p>
        </w:tc>
      </w:tr>
      <w:tr w:rsidR="00336C19" w:rsidRPr="001B7C50" w14:paraId="26594986" w14:textId="77777777" w:rsidTr="00A53AC2">
        <w:trPr>
          <w:cantSplit/>
          <w:jc w:val="center"/>
        </w:trPr>
        <w:tc>
          <w:tcPr>
            <w:tcW w:w="3166" w:type="dxa"/>
            <w:shd w:val="clear" w:color="auto" w:fill="auto"/>
          </w:tcPr>
          <w:p w14:paraId="76C9D4EE" w14:textId="77777777" w:rsidR="00336C19" w:rsidRPr="001B7C50" w:rsidRDefault="00336C19" w:rsidP="00A53AC2">
            <w:pPr>
              <w:pStyle w:val="TAL"/>
            </w:pPr>
            <w:r>
              <w:t>Capability for BAT adaptation (optional) (NOTE 1)</w:t>
            </w:r>
          </w:p>
        </w:tc>
        <w:tc>
          <w:tcPr>
            <w:tcW w:w="6465" w:type="dxa"/>
            <w:shd w:val="clear" w:color="auto" w:fill="auto"/>
          </w:tcPr>
          <w:p w14:paraId="37FAAA05" w14:textId="77777777" w:rsidR="00336C19" w:rsidRPr="001B7C50" w:rsidRDefault="00336C19" w:rsidP="00A53AC2">
            <w:pPr>
              <w:pStyle w:val="TAL"/>
            </w:pPr>
            <w:r>
              <w:t>Indicates that the AF will adjust the burst sending time according to the network provided Burst Arrival Time offset (see clause 5.27.2.5).</w:t>
            </w:r>
          </w:p>
        </w:tc>
      </w:tr>
      <w:tr w:rsidR="00336C19" w:rsidRPr="001B7C50" w14:paraId="281D238F" w14:textId="77777777" w:rsidTr="00A53AC2">
        <w:trPr>
          <w:cantSplit/>
          <w:jc w:val="center"/>
        </w:trPr>
        <w:tc>
          <w:tcPr>
            <w:tcW w:w="3166" w:type="dxa"/>
            <w:shd w:val="clear" w:color="auto" w:fill="auto"/>
          </w:tcPr>
          <w:p w14:paraId="4A666D00" w14:textId="77777777" w:rsidR="00336C19" w:rsidRDefault="00336C19" w:rsidP="00A53AC2">
            <w:pPr>
              <w:pStyle w:val="TAL"/>
            </w:pPr>
            <w:r>
              <w:t>N6 Jitter Information (optional)</w:t>
            </w:r>
          </w:p>
          <w:p w14:paraId="5670723D" w14:textId="3102E3D8" w:rsidR="00336C19" w:rsidRPr="001B7C50" w:rsidRDefault="00336C19" w:rsidP="00A53AC2">
            <w:pPr>
              <w:pStyle w:val="TAL"/>
            </w:pPr>
            <w:del w:id="26" w:author="Chunshan Xiong - CATT" w:date="2023-08-10T10:07:00Z">
              <w:r w:rsidDel="00336C19">
                <w:delText>(NOTE 3)</w:delText>
              </w:r>
            </w:del>
          </w:p>
        </w:tc>
        <w:tc>
          <w:tcPr>
            <w:tcW w:w="6465" w:type="dxa"/>
            <w:shd w:val="clear" w:color="auto" w:fill="auto"/>
          </w:tcPr>
          <w:p w14:paraId="32DB74D0" w14:textId="56EB98C1" w:rsidR="00336C19" w:rsidRPr="001B7C50" w:rsidRDefault="00336C19" w:rsidP="00A53AC2">
            <w:pPr>
              <w:pStyle w:val="TAL"/>
            </w:pPr>
            <w:r>
              <w:t>Jitter information associated with the Periodicity in downlink (see clause 5.37</w:t>
            </w:r>
            <w:ins w:id="27" w:author="Chunshan Xiong - CATT" w:date="2023-08-10T10:07:00Z">
              <w:r>
                <w:t>.</w:t>
              </w:r>
            </w:ins>
            <w:r>
              <w:t>8.1).</w:t>
            </w:r>
          </w:p>
        </w:tc>
      </w:tr>
      <w:tr w:rsidR="00336C19" w:rsidRPr="001B7C50" w14:paraId="59BC12CC" w14:textId="77777777" w:rsidTr="00A53AC2">
        <w:trPr>
          <w:cantSplit/>
          <w:jc w:val="center"/>
        </w:trPr>
        <w:tc>
          <w:tcPr>
            <w:tcW w:w="3166" w:type="dxa"/>
            <w:shd w:val="clear" w:color="auto" w:fill="auto"/>
          </w:tcPr>
          <w:p w14:paraId="00E9F02E" w14:textId="2986BCBA" w:rsidR="00336C19" w:rsidRPr="001B7C50" w:rsidRDefault="00336C19" w:rsidP="00336C19">
            <w:pPr>
              <w:pStyle w:val="TAL"/>
            </w:pPr>
            <w:r>
              <w:t>Periodicity Range (optional) (NOTE </w:t>
            </w:r>
            <w:del w:id="28" w:author="Chunshan Xiong - CATT" w:date="2023-08-10T10:07:00Z">
              <w:r w:rsidDel="00336C19">
                <w:delText>4</w:delText>
              </w:r>
            </w:del>
            <w:ins w:id="29" w:author="Chunshan Xiong - CATT" w:date="2023-08-10T10:07:00Z">
              <w:r>
                <w:t>3</w:t>
              </w:r>
            </w:ins>
            <w:r>
              <w:t>)</w:t>
            </w:r>
          </w:p>
        </w:tc>
        <w:tc>
          <w:tcPr>
            <w:tcW w:w="6465" w:type="dxa"/>
            <w:shd w:val="clear" w:color="auto" w:fill="auto"/>
          </w:tcPr>
          <w:p w14:paraId="29AFD646" w14:textId="77777777" w:rsidR="00336C19" w:rsidRPr="001B7C50" w:rsidRDefault="00336C19" w:rsidP="00A53AC2">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336C19" w:rsidRPr="001B7C50" w14:paraId="6FE8FD5C" w14:textId="77777777" w:rsidTr="00A53AC2">
        <w:trPr>
          <w:cantSplit/>
          <w:jc w:val="center"/>
        </w:trPr>
        <w:tc>
          <w:tcPr>
            <w:tcW w:w="9631" w:type="dxa"/>
            <w:gridSpan w:val="2"/>
            <w:shd w:val="clear" w:color="auto" w:fill="auto"/>
          </w:tcPr>
          <w:p w14:paraId="1F29F983" w14:textId="77777777" w:rsidR="00336C19" w:rsidRDefault="00336C19" w:rsidP="00A53AC2">
            <w:pPr>
              <w:pStyle w:val="TAN"/>
            </w:pPr>
            <w:r>
              <w:t>NOTE 1:</w:t>
            </w:r>
            <w:r>
              <w:tab/>
              <w:t>Only one of the parameters (BAT Window or Capability for BAT adaptation) can be provided.</w:t>
            </w:r>
          </w:p>
          <w:p w14:paraId="2855C6D8" w14:textId="77777777" w:rsidR="00336C19" w:rsidRDefault="00336C19" w:rsidP="00A53AC2">
            <w:pPr>
              <w:pStyle w:val="TAN"/>
            </w:pPr>
            <w:r>
              <w:t>NOTE 2:</w:t>
            </w:r>
            <w:r>
              <w:tab/>
              <w:t>The parameter can only be provided together with Burst Arrival Time.</w:t>
            </w:r>
          </w:p>
          <w:p w14:paraId="7DBA2568" w14:textId="158A8809" w:rsidR="00336C19" w:rsidDel="00336C19" w:rsidRDefault="00336C19" w:rsidP="00A53AC2">
            <w:pPr>
              <w:pStyle w:val="TAN"/>
              <w:rPr>
                <w:del w:id="30" w:author="Chunshan Xiong - CATT" w:date="2023-08-10T10:07:00Z"/>
              </w:rPr>
            </w:pPr>
            <w:del w:id="31" w:author="Chunshan Xiong - CATT" w:date="2023-08-10T10:07:00Z">
              <w:r w:rsidDel="00336C19">
                <w:delText>NOTE 3:</w:delText>
              </w:r>
              <w:r w:rsidDel="00336C19">
                <w:tab/>
                <w:delText>Only one of the parameters Burst Arrival Time or N6 Jitter Information may be provided for a given Traffic Flow.</w:delText>
              </w:r>
            </w:del>
          </w:p>
          <w:p w14:paraId="6939F7EC" w14:textId="7CD88797" w:rsidR="00336C19" w:rsidRPr="001B7C50" w:rsidRDefault="00336C19" w:rsidP="00336C19">
            <w:pPr>
              <w:pStyle w:val="TAN"/>
            </w:pPr>
            <w:r>
              <w:t>NOTE </w:t>
            </w:r>
            <w:del w:id="32" w:author="Chunshan Xiong - CATT" w:date="2023-08-10T10:07:00Z">
              <w:r w:rsidDel="00336C19">
                <w:delText>4</w:delText>
              </w:r>
            </w:del>
            <w:ins w:id="33" w:author="Chunshan Xiong - CATT" w:date="2023-08-10T10:07:00Z">
              <w:r>
                <w:t>3</w:t>
              </w:r>
            </w:ins>
            <w:r>
              <w:t>:</w:t>
            </w:r>
            <w:r>
              <w:tab/>
              <w:t>The Periodicity Range can only be provided together with Periodicity when Burst Arrival Time and Burst Arrival Time Window are present.</w:t>
            </w:r>
          </w:p>
        </w:tc>
      </w:tr>
    </w:tbl>
    <w:p w14:paraId="584CB073" w14:textId="77777777" w:rsidR="00336C19" w:rsidRPr="001B7C50" w:rsidRDefault="00336C19" w:rsidP="00336C19">
      <w:pPr>
        <w:pStyle w:val="FP"/>
      </w:pPr>
    </w:p>
    <w:p w14:paraId="111A19B3" w14:textId="77777777" w:rsidR="00336C19" w:rsidRPr="001B7C50" w:rsidRDefault="00336C19" w:rsidP="00336C1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36C19" w:rsidRPr="001B7C50" w14:paraId="7D30BE06" w14:textId="77777777" w:rsidTr="00A53AC2">
        <w:trPr>
          <w:cantSplit/>
          <w:jc w:val="center"/>
        </w:trPr>
        <w:tc>
          <w:tcPr>
            <w:tcW w:w="3166" w:type="dxa"/>
            <w:shd w:val="clear" w:color="auto" w:fill="auto"/>
          </w:tcPr>
          <w:p w14:paraId="3158AD6A" w14:textId="77777777" w:rsidR="00336C19" w:rsidRPr="001B7C50" w:rsidRDefault="00336C19" w:rsidP="00A53AC2">
            <w:pPr>
              <w:pStyle w:val="TAH"/>
            </w:pPr>
            <w:r w:rsidRPr="001B7C50">
              <w:t>Assistance Information</w:t>
            </w:r>
          </w:p>
        </w:tc>
        <w:tc>
          <w:tcPr>
            <w:tcW w:w="6465" w:type="dxa"/>
            <w:shd w:val="clear" w:color="auto" w:fill="auto"/>
          </w:tcPr>
          <w:p w14:paraId="320176A1" w14:textId="77777777" w:rsidR="00336C19" w:rsidRPr="001B7C50" w:rsidRDefault="00336C19" w:rsidP="00A53AC2">
            <w:pPr>
              <w:pStyle w:val="TAH"/>
            </w:pPr>
            <w:r w:rsidRPr="001B7C50">
              <w:t>Description</w:t>
            </w:r>
          </w:p>
        </w:tc>
      </w:tr>
      <w:tr w:rsidR="00336C19" w:rsidRPr="001B7C50" w14:paraId="28BFFDF1" w14:textId="77777777" w:rsidTr="00A53AC2">
        <w:trPr>
          <w:cantSplit/>
          <w:jc w:val="center"/>
        </w:trPr>
        <w:tc>
          <w:tcPr>
            <w:tcW w:w="3166" w:type="dxa"/>
            <w:shd w:val="clear" w:color="auto" w:fill="auto"/>
          </w:tcPr>
          <w:p w14:paraId="51F6ED95" w14:textId="77777777" w:rsidR="00336C19" w:rsidRPr="001B7C50" w:rsidRDefault="00336C19" w:rsidP="00A53AC2">
            <w:pPr>
              <w:pStyle w:val="TAL"/>
            </w:pPr>
            <w:r w:rsidRPr="001B7C50">
              <w:t>Flow Direction</w:t>
            </w:r>
          </w:p>
        </w:tc>
        <w:tc>
          <w:tcPr>
            <w:tcW w:w="6465" w:type="dxa"/>
            <w:shd w:val="clear" w:color="auto" w:fill="auto"/>
          </w:tcPr>
          <w:p w14:paraId="09053B48" w14:textId="77777777" w:rsidR="00336C19" w:rsidRPr="001B7C50" w:rsidRDefault="00336C19" w:rsidP="00A53AC2">
            <w:pPr>
              <w:pStyle w:val="TAL"/>
            </w:pPr>
            <w:r w:rsidRPr="001B7C50">
              <w:t>The direction of the TSC flow (uplink or downlink).</w:t>
            </w:r>
          </w:p>
        </w:tc>
      </w:tr>
      <w:tr w:rsidR="00336C19" w:rsidRPr="001B7C50" w14:paraId="2E2DC99B" w14:textId="77777777" w:rsidTr="00A53AC2">
        <w:trPr>
          <w:cantSplit/>
          <w:jc w:val="center"/>
        </w:trPr>
        <w:tc>
          <w:tcPr>
            <w:tcW w:w="3166" w:type="dxa"/>
            <w:shd w:val="clear" w:color="auto" w:fill="auto"/>
          </w:tcPr>
          <w:p w14:paraId="687DD6A6" w14:textId="77777777" w:rsidR="00336C19" w:rsidRPr="001B7C50" w:rsidRDefault="00336C19" w:rsidP="00A53AC2">
            <w:pPr>
              <w:pStyle w:val="TAL"/>
            </w:pPr>
            <w:r w:rsidRPr="001B7C50">
              <w:t>Periodicity</w:t>
            </w:r>
          </w:p>
        </w:tc>
        <w:tc>
          <w:tcPr>
            <w:tcW w:w="6465" w:type="dxa"/>
            <w:shd w:val="clear" w:color="auto" w:fill="auto"/>
          </w:tcPr>
          <w:p w14:paraId="3EA07ED0" w14:textId="77777777" w:rsidR="00336C19" w:rsidRPr="001B7C50" w:rsidRDefault="00336C19" w:rsidP="00A53AC2">
            <w:pPr>
              <w:pStyle w:val="TAL"/>
            </w:pPr>
            <w:r w:rsidRPr="001B7C50">
              <w:t>It refers to the time period between start of two data bursts.</w:t>
            </w:r>
          </w:p>
        </w:tc>
      </w:tr>
      <w:tr w:rsidR="00336C19" w:rsidRPr="001B7C50" w14:paraId="2EB827BF" w14:textId="77777777" w:rsidTr="00A53AC2">
        <w:trPr>
          <w:cantSplit/>
          <w:jc w:val="center"/>
        </w:trPr>
        <w:tc>
          <w:tcPr>
            <w:tcW w:w="3166" w:type="dxa"/>
            <w:shd w:val="clear" w:color="auto" w:fill="auto"/>
          </w:tcPr>
          <w:p w14:paraId="2D9C0332" w14:textId="77777777" w:rsidR="00336C19" w:rsidRPr="001B7C50" w:rsidRDefault="00336C19" w:rsidP="00A53AC2">
            <w:pPr>
              <w:pStyle w:val="TAL"/>
            </w:pPr>
            <w:r w:rsidRPr="001B7C50">
              <w:t>Burst Arrival Time (optional)</w:t>
            </w:r>
          </w:p>
        </w:tc>
        <w:tc>
          <w:tcPr>
            <w:tcW w:w="6465" w:type="dxa"/>
            <w:shd w:val="clear" w:color="auto" w:fill="auto"/>
          </w:tcPr>
          <w:p w14:paraId="55335E5E" w14:textId="77777777" w:rsidR="00336C19" w:rsidRPr="001B7C50" w:rsidRDefault="00336C19" w:rsidP="00A53AC2">
            <w:pPr>
              <w:pStyle w:val="TAL"/>
            </w:pPr>
            <w:r w:rsidRPr="001B7C50">
              <w:t>The time when the first packet of the data burst arrives at the ingress port of 5GS for a given flow direction (DS-TT for uplink, NW-TT for downlink).</w:t>
            </w:r>
          </w:p>
        </w:tc>
      </w:tr>
      <w:tr w:rsidR="00336C19" w:rsidRPr="001B7C50" w14:paraId="1A20919A" w14:textId="77777777" w:rsidTr="00A53AC2">
        <w:trPr>
          <w:cantSplit/>
          <w:jc w:val="center"/>
        </w:trPr>
        <w:tc>
          <w:tcPr>
            <w:tcW w:w="3166" w:type="dxa"/>
            <w:shd w:val="clear" w:color="auto" w:fill="auto"/>
          </w:tcPr>
          <w:p w14:paraId="69D99DEE" w14:textId="77777777" w:rsidR="00336C19" w:rsidRPr="001B7C50" w:rsidRDefault="00336C19" w:rsidP="00A53AC2">
            <w:pPr>
              <w:pStyle w:val="TAL"/>
            </w:pPr>
            <w:r w:rsidRPr="001B7C50">
              <w:t>Survival Time (optional)</w:t>
            </w:r>
          </w:p>
        </w:tc>
        <w:tc>
          <w:tcPr>
            <w:tcW w:w="6465" w:type="dxa"/>
            <w:shd w:val="clear" w:color="auto" w:fill="auto"/>
          </w:tcPr>
          <w:p w14:paraId="5C8CA19B" w14:textId="77777777" w:rsidR="00336C19" w:rsidRPr="001B7C50" w:rsidRDefault="00336C19" w:rsidP="00A53AC2">
            <w:pPr>
              <w:pStyle w:val="TAL"/>
            </w:pPr>
            <w:r w:rsidRPr="001B7C50">
              <w:t>It refers to the time period an application can survive without any data burst, as defined in</w:t>
            </w:r>
            <w:r>
              <w:t xml:space="preserve"> TS 22.261 [2]</w:t>
            </w:r>
            <w:r w:rsidRPr="001B7C50">
              <w:t>.</w:t>
            </w:r>
          </w:p>
        </w:tc>
      </w:tr>
      <w:tr w:rsidR="00336C19" w:rsidRPr="001B7C50" w14:paraId="4851A2A2" w14:textId="77777777" w:rsidTr="00A53AC2">
        <w:trPr>
          <w:cantSplit/>
          <w:jc w:val="center"/>
        </w:trPr>
        <w:tc>
          <w:tcPr>
            <w:tcW w:w="3166" w:type="dxa"/>
            <w:shd w:val="clear" w:color="auto" w:fill="auto"/>
          </w:tcPr>
          <w:p w14:paraId="6E7E6FB3" w14:textId="77777777" w:rsidR="00336C19" w:rsidRPr="001B7C50" w:rsidRDefault="00336C19" w:rsidP="00A53AC2">
            <w:pPr>
              <w:pStyle w:val="TAL"/>
            </w:pPr>
            <w:r w:rsidRPr="001B7C50">
              <w:t>Time Domain (optional)</w:t>
            </w:r>
          </w:p>
        </w:tc>
        <w:tc>
          <w:tcPr>
            <w:tcW w:w="6465" w:type="dxa"/>
            <w:shd w:val="clear" w:color="auto" w:fill="auto"/>
          </w:tcPr>
          <w:p w14:paraId="03900D0F" w14:textId="77777777" w:rsidR="00336C19" w:rsidRPr="001B7C50" w:rsidRDefault="00336C19" w:rsidP="00A53AC2">
            <w:pPr>
              <w:pStyle w:val="TAL"/>
            </w:pPr>
            <w:r w:rsidRPr="001B7C50">
              <w:t>The (g</w:t>
            </w:r>
            <w:proofErr w:type="gramStart"/>
            <w:r w:rsidRPr="001B7C50">
              <w:t>)PTP</w:t>
            </w:r>
            <w:proofErr w:type="gramEnd"/>
            <w:r w:rsidRPr="001B7C50">
              <w:t xml:space="preserve"> domain of the TSC flow.</w:t>
            </w:r>
          </w:p>
        </w:tc>
      </w:tr>
      <w:tr w:rsidR="00336C19" w:rsidRPr="001B7C50" w14:paraId="7D68944C" w14:textId="77777777" w:rsidTr="00A53AC2">
        <w:trPr>
          <w:cantSplit/>
          <w:jc w:val="center"/>
        </w:trPr>
        <w:tc>
          <w:tcPr>
            <w:tcW w:w="3166" w:type="dxa"/>
            <w:shd w:val="clear" w:color="auto" w:fill="auto"/>
          </w:tcPr>
          <w:p w14:paraId="7ED904CD" w14:textId="77777777" w:rsidR="00336C19" w:rsidRDefault="00336C19" w:rsidP="00A53AC2">
            <w:pPr>
              <w:pStyle w:val="TAL"/>
            </w:pPr>
            <w:r>
              <w:t>Burst Arrival Time Window (BAT Window) (optional)</w:t>
            </w:r>
          </w:p>
          <w:p w14:paraId="669A3883" w14:textId="77777777" w:rsidR="00336C19" w:rsidRPr="001B7C50" w:rsidRDefault="00336C19" w:rsidP="00A53AC2">
            <w:pPr>
              <w:pStyle w:val="TAL"/>
            </w:pPr>
            <w:r>
              <w:t>(NOTE 1) (NOTE 2)</w:t>
            </w:r>
          </w:p>
        </w:tc>
        <w:tc>
          <w:tcPr>
            <w:tcW w:w="6465" w:type="dxa"/>
            <w:shd w:val="clear" w:color="auto" w:fill="auto"/>
          </w:tcPr>
          <w:p w14:paraId="4576E629" w14:textId="77777777" w:rsidR="00336C19" w:rsidRPr="001B7C50" w:rsidRDefault="00336C19" w:rsidP="00A53AC2">
            <w:pPr>
              <w:pStyle w:val="TAL"/>
            </w:pPr>
            <w:r>
              <w:t>Indicates the acceptable earliest and latest arrival time of the first packet of the data burst at the ingress port of 5GS for a given flow direction (DS-TT for uplink, NW-TT for downlink).</w:t>
            </w:r>
          </w:p>
        </w:tc>
      </w:tr>
      <w:tr w:rsidR="00336C19" w:rsidRPr="001B7C50" w14:paraId="133D5FA0" w14:textId="77777777" w:rsidTr="00A53AC2">
        <w:trPr>
          <w:cantSplit/>
          <w:jc w:val="center"/>
        </w:trPr>
        <w:tc>
          <w:tcPr>
            <w:tcW w:w="3166" w:type="dxa"/>
            <w:shd w:val="clear" w:color="auto" w:fill="auto"/>
          </w:tcPr>
          <w:p w14:paraId="300E2CE8" w14:textId="77777777" w:rsidR="00336C19" w:rsidRPr="001B7C50" w:rsidRDefault="00336C19" w:rsidP="00A53AC2">
            <w:pPr>
              <w:pStyle w:val="TAL"/>
            </w:pPr>
            <w:r>
              <w:t>Capability for BAT adaptation (optional) (NOTE 1)</w:t>
            </w:r>
          </w:p>
        </w:tc>
        <w:tc>
          <w:tcPr>
            <w:tcW w:w="6465" w:type="dxa"/>
            <w:shd w:val="clear" w:color="auto" w:fill="auto"/>
          </w:tcPr>
          <w:p w14:paraId="2ADD9F84" w14:textId="77777777" w:rsidR="00336C19" w:rsidRPr="001B7C50" w:rsidRDefault="00336C19" w:rsidP="00A53AC2">
            <w:pPr>
              <w:pStyle w:val="TAL"/>
            </w:pPr>
            <w:r>
              <w:t>It indicates that the AF will adjust the burst sending time according to the network provided Burst Arrival Time offset (see clause 5.27.2.5).</w:t>
            </w:r>
          </w:p>
        </w:tc>
      </w:tr>
      <w:tr w:rsidR="00336C19" w:rsidRPr="001B7C50" w14:paraId="60DE2D93" w14:textId="77777777" w:rsidTr="00A53AC2">
        <w:trPr>
          <w:cantSplit/>
          <w:jc w:val="center"/>
        </w:trPr>
        <w:tc>
          <w:tcPr>
            <w:tcW w:w="3166" w:type="dxa"/>
            <w:shd w:val="clear" w:color="auto" w:fill="auto"/>
          </w:tcPr>
          <w:p w14:paraId="348A3A58" w14:textId="77777777" w:rsidR="00336C19" w:rsidRPr="001B7C50" w:rsidRDefault="00336C19" w:rsidP="00A53AC2">
            <w:pPr>
              <w:pStyle w:val="TAL"/>
            </w:pPr>
            <w:r>
              <w:t>Periodicity Range (optional) (NOTE 3)</w:t>
            </w:r>
          </w:p>
        </w:tc>
        <w:tc>
          <w:tcPr>
            <w:tcW w:w="6465" w:type="dxa"/>
            <w:shd w:val="clear" w:color="auto" w:fill="auto"/>
          </w:tcPr>
          <w:p w14:paraId="35ED04CE" w14:textId="77777777" w:rsidR="00336C19" w:rsidRPr="001B7C50" w:rsidRDefault="00336C19" w:rsidP="00A53AC2">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336C19" w:rsidRPr="001B7C50" w14:paraId="0D5A7B5E" w14:textId="77777777" w:rsidTr="00A53AC2">
        <w:trPr>
          <w:cantSplit/>
          <w:jc w:val="center"/>
        </w:trPr>
        <w:tc>
          <w:tcPr>
            <w:tcW w:w="9631" w:type="dxa"/>
            <w:gridSpan w:val="2"/>
            <w:shd w:val="clear" w:color="auto" w:fill="auto"/>
          </w:tcPr>
          <w:p w14:paraId="468738F8" w14:textId="77777777" w:rsidR="00336C19" w:rsidRDefault="00336C19" w:rsidP="00A53AC2">
            <w:pPr>
              <w:pStyle w:val="TAN"/>
            </w:pPr>
            <w:r>
              <w:t>NOTE 1:</w:t>
            </w:r>
            <w:r>
              <w:tab/>
              <w:t>Only one of the parameters (BAT Window or Capability for BAT adaptation) can be provided.</w:t>
            </w:r>
          </w:p>
          <w:p w14:paraId="4CA15065" w14:textId="77777777" w:rsidR="00336C19" w:rsidRDefault="00336C19" w:rsidP="00A53AC2">
            <w:pPr>
              <w:pStyle w:val="TAN"/>
            </w:pPr>
            <w:r>
              <w:t>NOTE 2:</w:t>
            </w:r>
            <w:r>
              <w:tab/>
              <w:t>The parameter can only be provided together with Burst Arrival Time.</w:t>
            </w:r>
          </w:p>
          <w:p w14:paraId="63960569" w14:textId="77777777" w:rsidR="00336C19" w:rsidRPr="001B7C50" w:rsidRDefault="00336C19" w:rsidP="00A53AC2">
            <w:pPr>
              <w:pStyle w:val="TAN"/>
            </w:pPr>
            <w:r>
              <w:t>NOTE 3:</w:t>
            </w:r>
            <w:r>
              <w:tab/>
              <w:t>The Periodicity Range can only be provided together with Periodicity when Burst Arrival Time and Burst Arrival Time Window are present.</w:t>
            </w:r>
          </w:p>
        </w:tc>
      </w:tr>
    </w:tbl>
    <w:p w14:paraId="633B800A" w14:textId="77777777" w:rsidR="00336C19" w:rsidRPr="001B7C50" w:rsidRDefault="00336C19" w:rsidP="00336C19">
      <w:pPr>
        <w:pStyle w:val="FP"/>
      </w:pPr>
    </w:p>
    <w:p w14:paraId="4E267467" w14:textId="00C09A75" w:rsidR="003E058C" w:rsidRDefault="00336C19" w:rsidP="003E058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003E058C">
        <w:rPr>
          <w:b/>
          <w:bCs/>
          <w:color w:val="FF0000"/>
        </w:rPr>
        <w:t xml:space="preserve"> CHANGE </w:t>
      </w:r>
    </w:p>
    <w:p w14:paraId="7303F682" w14:textId="77777777" w:rsidR="00336C19" w:rsidRDefault="00336C19" w:rsidP="00336C19">
      <w:pPr>
        <w:pStyle w:val="3"/>
      </w:pPr>
      <w:bookmarkStart w:id="34" w:name="_Toc138309693"/>
      <w:bookmarkStart w:id="35" w:name="_Toc131517029"/>
      <w:r>
        <w:t>5.37.8</w:t>
      </w:r>
      <w:r>
        <w:tab/>
        <w:t>UE power saving management</w:t>
      </w:r>
      <w:bookmarkEnd w:id="34"/>
      <w:bookmarkEnd w:id="35"/>
    </w:p>
    <w:p w14:paraId="7A14C9B1" w14:textId="77777777" w:rsidR="00336C19" w:rsidRDefault="00336C19" w:rsidP="00336C19">
      <w:pPr>
        <w:pStyle w:val="4"/>
      </w:pPr>
      <w:bookmarkStart w:id="36" w:name="_Toc138309694"/>
      <w:bookmarkStart w:id="37" w:name="_Toc131517030"/>
      <w:r>
        <w:t>5.37.8.1</w:t>
      </w:r>
      <w:r>
        <w:tab/>
        <w:t>General</w:t>
      </w:r>
      <w:bookmarkEnd w:id="36"/>
      <w:bookmarkEnd w:id="37"/>
    </w:p>
    <w:p w14:paraId="0A8A7DDF" w14:textId="77525743" w:rsidR="00336C19" w:rsidRDefault="00336C19" w:rsidP="00336C19">
      <w:r>
        <w:t>The following traffic assistance information may be provided by the CN to NG-RAN in order to configure UE power saving management scheme for connected mode DRX:</w:t>
      </w:r>
    </w:p>
    <w:p w14:paraId="7E0B7D25" w14:textId="77777777" w:rsidR="00336C19" w:rsidRDefault="00336C19" w:rsidP="00336C19">
      <w:pPr>
        <w:pStyle w:val="B1"/>
      </w:pPr>
      <w:r>
        <w:t>-</w:t>
      </w:r>
      <w:r>
        <w:tab/>
        <w:t>UL and/or DL Periodicity;</w:t>
      </w:r>
    </w:p>
    <w:p w14:paraId="19CCE9EE" w14:textId="77777777" w:rsidR="00336C19" w:rsidRDefault="00336C19" w:rsidP="00336C19">
      <w:pPr>
        <w:pStyle w:val="B1"/>
      </w:pPr>
      <w:r>
        <w:t>-</w:t>
      </w:r>
      <w:r>
        <w:tab/>
        <w:t>N6 Jitter Information associated with the DL Periodicity;</w:t>
      </w:r>
    </w:p>
    <w:p w14:paraId="6537221B" w14:textId="77777777" w:rsidR="00336C19" w:rsidRDefault="00336C19" w:rsidP="00336C19">
      <w:pPr>
        <w:pStyle w:val="B1"/>
      </w:pPr>
      <w:r>
        <w:lastRenderedPageBreak/>
        <w:t>-</w:t>
      </w:r>
      <w:r>
        <w:tab/>
        <w:t>Indication of End of Data Burst.</w:t>
      </w:r>
    </w:p>
    <w:p w14:paraId="0F244D10" w14:textId="77777777" w:rsidR="00336C19" w:rsidRPr="00A13197" w:rsidRDefault="00336C19" w:rsidP="00336C19">
      <w:r>
        <w:t>The UL and/or DL Periodicity and N6 Jitter Information associated with the DL Periodicity are provided by the CN to NG RAN via TSCAI.</w:t>
      </w:r>
    </w:p>
    <w:p w14:paraId="7EAD1DD3" w14:textId="77777777" w:rsidR="00336C19" w:rsidRDefault="00336C19" w:rsidP="00336C19">
      <w:pPr>
        <w:pStyle w:val="4"/>
      </w:pPr>
      <w:bookmarkStart w:id="38" w:name="_Toc138309695"/>
      <w:bookmarkStart w:id="39" w:name="_Toc131517031"/>
      <w:bookmarkStart w:id="40" w:name="_Hlk130904384"/>
      <w:r>
        <w:t>5.37.8.2</w:t>
      </w:r>
      <w:r>
        <w:tab/>
        <w:t>Periodicity and N6 Jitter Information associated with Periodicity</w:t>
      </w:r>
      <w:bookmarkEnd w:id="38"/>
      <w:bookmarkEnd w:id="39"/>
    </w:p>
    <w:bookmarkEnd w:id="40"/>
    <w:p w14:paraId="525E1EA3" w14:textId="19B6648C" w:rsidR="00336C19" w:rsidRDefault="00336C19" w:rsidP="00336C19">
      <w:r>
        <w:t xml:space="preserve">In the procedures for setting up or updating an AF session with </w:t>
      </w:r>
      <w:proofErr w:type="spellStart"/>
      <w:r>
        <w:t>QoS</w:t>
      </w:r>
      <w:proofErr w:type="spellEnd"/>
      <w:r>
        <w:t>, the 5G System may be provided with Periodicity information for NG-RAN to configure UE power management for connected mode DRX. The Periodicity information is provided by the AF to the PCF via NEF or directly to the PCF when the AF is trusted.</w:t>
      </w:r>
    </w:p>
    <w:p w14:paraId="0CBEA646" w14:textId="162E455E" w:rsidR="00336C19" w:rsidRDefault="00336C19" w:rsidP="00336C19">
      <w:r>
        <w:t>If Periodicity information is available at the PCF, the PCF sends the Periodicity information received from the AF/NEF to the SMF and in accordance with the operator's local policies, includes an indication for SMF to request the UPF to perform N6 Traffic Parameter(s) measurement (i.e. DL periodicity associated N6 jitter range and if not provided by the AF, UL/DL periodicity) within the PCC Rules.</w:t>
      </w:r>
    </w:p>
    <w:p w14:paraId="08FD9217" w14:textId="55D54505" w:rsidR="00336C19" w:rsidRDefault="00336C19" w:rsidP="00336C19">
      <w: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UPF. The UPF reports the measured N6 Traffic Parameters to SMF via N4 interface.</w:t>
      </w:r>
    </w:p>
    <w:p w14:paraId="02DA3ADA" w14:textId="77777777" w:rsidR="00336C19" w:rsidRDefault="00336C19" w:rsidP="00336C19">
      <w:pPr>
        <w:pStyle w:val="NO"/>
      </w:pPr>
      <w:r>
        <w:t>NOTE 1:</w:t>
      </w:r>
      <w:r>
        <w:tab/>
        <w:t>How the UPF derives the N6 jitter and periodicity (i.e. when periodicity is not provided by the AF) is implementation dependent.</w:t>
      </w:r>
    </w:p>
    <w:p w14:paraId="272FB790" w14:textId="0D6DF0D7" w:rsidR="00336C19" w:rsidRDefault="00336C19" w:rsidP="00336C19">
      <w: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6CA1D61E" w14:textId="4DBD174F" w:rsidR="00336C19" w:rsidRDefault="00336C19" w:rsidP="00336C19">
      <w:pPr>
        <w:pStyle w:val="NO"/>
      </w:pPr>
      <w:r>
        <w:t>NOTE 2:</w:t>
      </w:r>
      <w:r>
        <w:tab/>
        <w:t>In order to prevent frequent updates from the UPF, the UPF sends the N6 Jitter Measurement Report periodically or only when the N6 jitter is larger than a threshold.</w:t>
      </w:r>
    </w:p>
    <w:p w14:paraId="77B4ED63" w14:textId="5AE15FA7" w:rsidR="00336C19" w:rsidRPr="001A749B" w:rsidRDefault="00336C19" w:rsidP="00C076B7">
      <w:r>
        <w:t>The DL periodicity associated N6 jitter indicates the positive or negative deviation of the arrival time of first packet of a Data Burst compared to the ideal Data Burst start time which is be determined based on the DL periodicity</w:t>
      </w:r>
      <w:ins w:id="41" w:author="Chunshan Xiong - CATT" w:date="2023-08-10T10:12:00Z">
        <w:r>
          <w:t xml:space="preserve"> and </w:t>
        </w:r>
      </w:ins>
      <w:ins w:id="42" w:author="Chunshan Xiong - CATT" w:date="2023-08-10T10:56:00Z">
        <w:r w:rsidR="00181BD0">
          <w:t xml:space="preserve">the ideal Data Burst start time of the </w:t>
        </w:r>
      </w:ins>
      <w:ins w:id="43" w:author="Chunshan Xiong - CATT" w:date="2023-08-10T10:55:00Z">
        <w:r w:rsidR="00181BD0">
          <w:t>preceding</w:t>
        </w:r>
      </w:ins>
      <w:ins w:id="44" w:author="Chunshan Xiong - CATT" w:date="2023-08-10T10:56:00Z">
        <w:r w:rsidR="00181BD0">
          <w:t xml:space="preserve"> Data Burst</w:t>
        </w:r>
      </w:ins>
      <w:r>
        <w:t>.</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E87B3" w14:textId="77777777" w:rsidR="004C010D" w:rsidRDefault="004C010D">
      <w:r>
        <w:separator/>
      </w:r>
    </w:p>
  </w:endnote>
  <w:endnote w:type="continuationSeparator" w:id="0">
    <w:p w14:paraId="54AC65C1" w14:textId="77777777" w:rsidR="004C010D" w:rsidRDefault="004C010D">
      <w:r>
        <w:continuationSeparator/>
      </w:r>
    </w:p>
  </w:endnote>
  <w:endnote w:type="continuationNotice" w:id="1">
    <w:p w14:paraId="494EC2E6" w14:textId="77777777" w:rsidR="004C010D" w:rsidRDefault="004C0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5C338" w14:textId="77777777" w:rsidR="004C010D" w:rsidRDefault="004C010D">
      <w:r>
        <w:separator/>
      </w:r>
    </w:p>
  </w:footnote>
  <w:footnote w:type="continuationSeparator" w:id="0">
    <w:p w14:paraId="10B47ADC" w14:textId="77777777" w:rsidR="004C010D" w:rsidRDefault="004C010D">
      <w:r>
        <w:continuationSeparator/>
      </w:r>
    </w:p>
  </w:footnote>
  <w:footnote w:type="continuationNotice" w:id="1">
    <w:p w14:paraId="26256959" w14:textId="77777777" w:rsidR="004C010D" w:rsidRDefault="004C01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59DA"/>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29C8"/>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BD0"/>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49B"/>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19"/>
    <w:rsid w:val="00336C81"/>
    <w:rsid w:val="00337975"/>
    <w:rsid w:val="0034198A"/>
    <w:rsid w:val="00341FBE"/>
    <w:rsid w:val="0034376A"/>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796"/>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6D8"/>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10D"/>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14EAE"/>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45E3"/>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1EB"/>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35F4"/>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DC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4CFB"/>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C24F4"/>
    <w:rsid w:val="00EC25F1"/>
    <w:rsid w:val="00EC4C1D"/>
    <w:rsid w:val="00EC67EE"/>
    <w:rsid w:val="00ED0B3F"/>
    <w:rsid w:val="00ED0E92"/>
    <w:rsid w:val="00ED5EEC"/>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2A7A"/>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1E274DF-CBCC-4470-9297-2F95F5ACF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5</Pages>
  <Words>1872</Words>
  <Characters>10675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17</cp:revision>
  <cp:lastPrinted>1900-01-02T08:00:00Z</cp:lastPrinted>
  <dcterms:created xsi:type="dcterms:W3CDTF">2023-05-10T01:45:00Z</dcterms:created>
  <dcterms:modified xsi:type="dcterms:W3CDTF">2023-08-11T08:22:00Z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